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0E3304A2"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FA6A4B" w:rsidRPr="00FA6A4B">
        <w:rPr>
          <w:b/>
          <w:noProof/>
          <w:sz w:val="24"/>
        </w:rPr>
        <w:t>C4-211119</w:t>
      </w:r>
    </w:p>
    <w:p w14:paraId="0E874A83" w14:textId="4AF3F3B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FA6A4B">
        <w:rPr>
          <w:b/>
          <w:noProof/>
          <w:sz w:val="24"/>
        </w:rPr>
        <w:t>4</w:t>
      </w:r>
      <w:r w:rsidR="00FA6A4B">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D25658" w:rsidR="001E41F3" w:rsidRPr="00410371" w:rsidRDefault="00D3169B" w:rsidP="00E13F3D">
            <w:pPr>
              <w:pStyle w:val="CRCoverPage"/>
              <w:spacing w:after="0"/>
              <w:jc w:val="right"/>
              <w:rPr>
                <w:b/>
                <w:noProof/>
                <w:sz w:val="28"/>
              </w:rPr>
            </w:pPr>
            <w:fldSimple w:instr=" DOCPROPERTY  Spec#  \* MERGEFORMAT ">
              <w:r w:rsidR="007322B2">
                <w:rPr>
                  <w:b/>
                  <w:noProof/>
                  <w:sz w:val="28"/>
                </w:rPr>
                <w:t>2</w:t>
              </w:r>
              <w:r w:rsidR="00560067">
                <w:rPr>
                  <w:b/>
                  <w:noProof/>
                  <w:sz w:val="28"/>
                </w:rPr>
                <w:t>9</w:t>
              </w:r>
              <w:r w:rsidR="007322B2">
                <w:rPr>
                  <w:b/>
                  <w:noProof/>
                  <w:sz w:val="28"/>
                </w:rPr>
                <w:t>.</w:t>
              </w:r>
              <w:r w:rsidR="00560067">
                <w:rPr>
                  <w:b/>
                  <w:noProof/>
                  <w:sz w:val="28"/>
                </w:rPr>
                <w:t>5</w:t>
              </w:r>
              <w:r w:rsidR="002659C6">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C06AF7" w:rsidR="001E41F3" w:rsidRPr="00410371" w:rsidRDefault="00D3169B" w:rsidP="00547111">
            <w:pPr>
              <w:pStyle w:val="CRCoverPage"/>
              <w:spacing w:after="0"/>
              <w:rPr>
                <w:noProof/>
              </w:rPr>
            </w:pPr>
            <w:fldSimple w:instr=" DOCPROPERTY  Cr#  \* MERGEFORMAT ">
              <w:bookmarkStart w:id="0" w:name="_GoBack"/>
              <w:bookmarkEnd w:id="0"/>
              <w:r w:rsidR="00FA6A4B">
                <w:rPr>
                  <w:b/>
                  <w:noProof/>
                  <w:sz w:val="28"/>
                </w:rPr>
                <w:t>0460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D3169B" w:rsidP="00E13F3D">
            <w:pPr>
              <w:pStyle w:val="CRCoverPage"/>
              <w:spacing w:after="0"/>
              <w:jc w:val="center"/>
              <w:rPr>
                <w:b/>
                <w:noProof/>
              </w:rPr>
            </w:pPr>
            <w:fldSimple w:instr=" DOCPROPERTY  Revision  \* MERGEFORMAT ">
              <w:r w:rsidR="007322B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2E661E" w:rsidR="001E41F3" w:rsidRPr="00410371" w:rsidRDefault="00D3169B">
            <w:pPr>
              <w:pStyle w:val="CRCoverPage"/>
              <w:spacing w:after="0"/>
              <w:jc w:val="center"/>
              <w:rPr>
                <w:noProof/>
                <w:sz w:val="28"/>
              </w:rPr>
            </w:pPr>
            <w:fldSimple w:instr=" DOCPROPERTY  Version  \* MERGEFORMAT ">
              <w:r w:rsidR="007322B2">
                <w:rPr>
                  <w:b/>
                  <w:noProof/>
                  <w:sz w:val="28"/>
                </w:rPr>
                <w:t>1</w:t>
              </w:r>
              <w:r w:rsidR="00B9210D">
                <w:rPr>
                  <w:b/>
                  <w:noProof/>
                  <w:sz w:val="28"/>
                </w:rPr>
                <w:t>7</w:t>
              </w:r>
              <w:r w:rsidR="007322B2">
                <w:rPr>
                  <w:b/>
                  <w:noProof/>
                  <w:sz w:val="28"/>
                </w:rPr>
                <w:t>.</w:t>
              </w:r>
              <w:r w:rsidR="00B9210D">
                <w:rPr>
                  <w:b/>
                  <w:noProof/>
                  <w:sz w:val="28"/>
                </w:rPr>
                <w:t>0</w:t>
              </w:r>
              <w:r w:rsidR="007322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E7BB74" w:rsidR="00F25D98" w:rsidRDefault="00D3169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4A4A87" w:rsidR="001E41F3" w:rsidRDefault="002659C6">
            <w:pPr>
              <w:pStyle w:val="CRCoverPage"/>
              <w:spacing w:after="0"/>
              <w:ind w:left="100"/>
              <w:rPr>
                <w:noProof/>
              </w:rPr>
            </w:pPr>
            <w:r>
              <w:t>User Location</w:t>
            </w:r>
            <w:r w:rsidR="0014518B">
              <w:t xml:space="preserve"> in </w:t>
            </w:r>
            <w:proofErr w:type="spellStart"/>
            <w:r w:rsidR="0014518B" w:rsidRPr="003B2883">
              <w:rPr>
                <w:lang w:eastAsia="zh-CN"/>
              </w:rPr>
              <w:t>ProvideLocInfo</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4B0351" w:rsidR="001E41F3" w:rsidRPr="00506AA5" w:rsidRDefault="002659C6">
            <w:pPr>
              <w:pStyle w:val="CRCoverPage"/>
              <w:spacing w:after="0"/>
              <w:ind w:left="100"/>
              <w:rPr>
                <w:noProof/>
                <w:lang w:val="fr-FR"/>
              </w:rPr>
            </w:pPr>
            <w:r>
              <w:rPr>
                <w:color w:val="000000" w:themeColor="text1"/>
              </w:rPr>
              <w:t>SBIProtoc16</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D77989" w:rsidR="001E41F3" w:rsidRDefault="007322B2">
            <w:pPr>
              <w:pStyle w:val="CRCoverPage"/>
              <w:spacing w:after="0"/>
              <w:ind w:left="100"/>
              <w:rPr>
                <w:noProof/>
              </w:rPr>
            </w:pPr>
            <w:r>
              <w:t>2021-01-</w:t>
            </w:r>
            <w:r w:rsidR="0074222E">
              <w:t>1</w:t>
            </w:r>
            <w:r w:rsidR="00BE071A">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1DA01B" w:rsidR="001E41F3" w:rsidRDefault="00B9210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8096C0" w:rsidR="001E41F3" w:rsidRDefault="007322B2">
            <w:pPr>
              <w:pStyle w:val="CRCoverPage"/>
              <w:spacing w:after="0"/>
              <w:ind w:left="100"/>
              <w:rPr>
                <w:noProof/>
              </w:rPr>
            </w:pPr>
            <w:r>
              <w:t>Rel-1</w:t>
            </w:r>
            <w:r w:rsidR="00B9210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2220E3" w14:textId="749FB19A" w:rsidR="002659C6" w:rsidRDefault="0014518B" w:rsidP="002659C6">
            <w:pPr>
              <w:pStyle w:val="CRCoverPage"/>
              <w:spacing w:after="0"/>
              <w:ind w:left="100"/>
              <w:rPr>
                <w:noProof/>
                <w:lang w:val="en-US"/>
              </w:rPr>
            </w:pPr>
            <w:r>
              <w:rPr>
                <w:noProof/>
                <w:lang w:val="en-US"/>
              </w:rPr>
              <w:t>W</w:t>
            </w:r>
            <w:r w:rsidR="002659C6" w:rsidRPr="002659C6">
              <w:rPr>
                <w:noProof/>
                <w:lang w:val="en-US"/>
              </w:rPr>
              <w:t>hen the HSS/UDM receives a Sh request from the AS for 5G Location Information, the registered AMF (for 3GPP access) is contacted to provide 5G Location Information. The response from the AMF shall not contain both, eutraLocation and nrLocation as part of UserLocation.</w:t>
            </w:r>
          </w:p>
          <w:p w14:paraId="17C48BA2" w14:textId="6A2D78CD" w:rsidR="002659C6" w:rsidRDefault="002659C6" w:rsidP="002659C6">
            <w:pPr>
              <w:pStyle w:val="CRCoverPage"/>
              <w:spacing w:after="0"/>
              <w:ind w:left="100"/>
              <w:rPr>
                <w:noProof/>
                <w:lang w:val="en-US"/>
              </w:rPr>
            </w:pPr>
          </w:p>
          <w:p w14:paraId="223B3689" w14:textId="755D1BAA" w:rsidR="0014518B" w:rsidRDefault="0014518B" w:rsidP="0056007D">
            <w:pPr>
              <w:pStyle w:val="CRCoverPage"/>
              <w:spacing w:after="0"/>
              <w:ind w:left="100"/>
              <w:rPr>
                <w:noProof/>
                <w:lang w:val="en-US"/>
              </w:rPr>
            </w:pPr>
            <w:r>
              <w:rPr>
                <w:noProof/>
                <w:lang w:val="en-US"/>
              </w:rPr>
              <w:t xml:space="preserve">(CR 29.518 #0438 was agreed during CT4#101e to clarify that </w:t>
            </w:r>
            <w:r>
              <w:rPr>
                <w:noProof/>
              </w:rPr>
              <w:t>either eut</w:t>
            </w:r>
            <w:r w:rsidR="00A417BF">
              <w:rPr>
                <w:noProof/>
              </w:rPr>
              <w:t>r</w:t>
            </w:r>
            <w:r>
              <w:rPr>
                <w:noProof/>
              </w:rPr>
              <w:t>aLocation or nr</w:t>
            </w:r>
            <w:r w:rsidR="00A417BF">
              <w:rPr>
                <w:noProof/>
              </w:rPr>
              <w:t>L</w:t>
            </w:r>
            <w:r>
              <w:rPr>
                <w:noProof/>
              </w:rPr>
              <w:t>ocation is reported in an AMF event report, but not both. The new CR proposes the same changes for the Provide Location Information service operation)</w:t>
            </w:r>
          </w:p>
          <w:p w14:paraId="708AA7DE" w14:textId="3699C296" w:rsidR="002659C6" w:rsidRPr="006E6201" w:rsidRDefault="002659C6" w:rsidP="002659C6">
            <w:pPr>
              <w:pStyle w:val="CRCoverPage"/>
              <w:spacing w:after="0"/>
              <w:ind w:left="10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11A665" w:rsidR="00CE4DEE" w:rsidRPr="00243608" w:rsidRDefault="002659C6">
            <w:pPr>
              <w:pStyle w:val="CRCoverPage"/>
              <w:spacing w:after="0"/>
              <w:ind w:left="100"/>
              <w:rPr>
                <w:noProof/>
                <w:lang w:val="en-US"/>
              </w:rPr>
            </w:pPr>
            <w:r>
              <w:rPr>
                <w:noProof/>
              </w:rPr>
              <w:t>Clarify that either eut</w:t>
            </w:r>
            <w:r w:rsidR="00EA5588">
              <w:rPr>
                <w:noProof/>
              </w:rPr>
              <w:t>r</w:t>
            </w:r>
            <w:r>
              <w:rPr>
                <w:noProof/>
              </w:rPr>
              <w:t>aLocation or nr</w:t>
            </w:r>
            <w:r w:rsidR="00A417BF">
              <w:rPr>
                <w:noProof/>
              </w:rPr>
              <w:t>L</w:t>
            </w:r>
            <w:r>
              <w:rPr>
                <w:noProof/>
              </w:rPr>
              <w:t>ocation is reported</w:t>
            </w:r>
            <w:r w:rsidR="00EA5588">
              <w:rPr>
                <w:noProof/>
              </w:rPr>
              <w:t xml:space="preserve"> in </w:t>
            </w:r>
            <w:proofErr w:type="spellStart"/>
            <w:r w:rsidR="00EA5588" w:rsidRPr="003B2883">
              <w:rPr>
                <w:lang w:eastAsia="zh-CN"/>
              </w:rPr>
              <w:t>ProvideLocInfo</w:t>
            </w:r>
            <w:proofErr w:type="spellEnd"/>
            <w:r>
              <w:rPr>
                <w:noProof/>
              </w:rPr>
              <w:t>, but not both.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CF85C" w:rsidR="000A2681" w:rsidRPr="001409C2" w:rsidRDefault="002659C6">
            <w:pPr>
              <w:pStyle w:val="CRCoverPage"/>
              <w:spacing w:after="0"/>
              <w:ind w:left="100"/>
              <w:rPr>
                <w:noProof/>
                <w:lang w:val="en-US"/>
              </w:rPr>
            </w:pPr>
            <w:r>
              <w:rPr>
                <w:noProof/>
              </w:rPr>
              <w:t>Inconsistency between protocols for end-to end user location conveyance from AMF via UDM/HSS to IMS-AS.</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661B5" w:rsidR="001E41F3" w:rsidRDefault="00EA5588">
            <w:pPr>
              <w:pStyle w:val="CRCoverPage"/>
              <w:spacing w:after="0"/>
              <w:ind w:left="100"/>
              <w:rPr>
                <w:noProof/>
              </w:rPr>
            </w:pPr>
            <w:r w:rsidRPr="003B2883">
              <w:t>6.4.6.2.6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79B6AF" w:rsidR="001E41F3" w:rsidRDefault="002659C6">
            <w:pPr>
              <w:pStyle w:val="CRCoverPage"/>
              <w:spacing w:after="0"/>
              <w:ind w:left="100"/>
              <w:rPr>
                <w:noProof/>
              </w:rPr>
            </w:pPr>
            <w:r>
              <w:rPr>
                <w:noProof/>
              </w:rPr>
              <w:t>No impacts to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489FAF5D" w14:textId="77777777" w:rsidR="00F9390F" w:rsidRPr="003B2883" w:rsidRDefault="00F9390F" w:rsidP="00F9390F">
      <w:pPr>
        <w:pStyle w:val="Heading5"/>
      </w:pPr>
      <w:bookmarkStart w:id="2" w:name="_Toc56691876"/>
      <w:bookmarkStart w:id="3" w:name="_Toc56699140"/>
      <w:bookmarkStart w:id="4" w:name="_Toc58605487"/>
      <w:bookmarkStart w:id="5" w:name="_Toc25156601"/>
      <w:bookmarkStart w:id="6" w:name="_Toc34124906"/>
      <w:bookmarkStart w:id="7" w:name="_Toc43208041"/>
      <w:bookmarkStart w:id="8" w:name="_Toc49857508"/>
      <w:bookmarkStart w:id="9" w:name="_Toc56677353"/>
      <w:bookmarkStart w:id="10" w:name="_Toc56696601"/>
      <w:bookmarkStart w:id="11" w:name="_Toc58604415"/>
      <w:r w:rsidRPr="003B2883">
        <w:t>6.4.6.2.6</w:t>
      </w:r>
      <w:r w:rsidRPr="003B2883">
        <w:tab/>
        <w:t xml:space="preserve">Type: </w:t>
      </w:r>
      <w:proofErr w:type="spellStart"/>
      <w:r w:rsidRPr="003B2883">
        <w:rPr>
          <w:lang w:eastAsia="zh-CN"/>
        </w:rPr>
        <w:t>ProvideLocInfo</w:t>
      </w:r>
      <w:bookmarkEnd w:id="2"/>
      <w:bookmarkEnd w:id="3"/>
      <w:bookmarkEnd w:id="4"/>
      <w:proofErr w:type="spellEnd"/>
    </w:p>
    <w:p w14:paraId="31176F95" w14:textId="77777777" w:rsidR="00F9390F" w:rsidRPr="003B2883" w:rsidRDefault="00F9390F" w:rsidP="00F9390F">
      <w:pPr>
        <w:pStyle w:val="TH"/>
      </w:pPr>
      <w:r w:rsidRPr="003B2883">
        <w:rPr>
          <w:noProof/>
        </w:rPr>
        <w:t>Table </w:t>
      </w:r>
      <w:r w:rsidRPr="003B2883">
        <w:t xml:space="preserve">6.4.6.2.6-1: </w:t>
      </w:r>
      <w:r w:rsidRPr="003B2883">
        <w:rPr>
          <w:noProof/>
        </w:rPr>
        <w:t xml:space="preserve">Definition of type </w:t>
      </w:r>
      <w:proofErr w:type="spellStart"/>
      <w:r w:rsidRPr="003B2883">
        <w:rPr>
          <w:lang w:eastAsia="zh-CN"/>
        </w:rPr>
        <w:t>ProvideLocInfo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390F" w:rsidRPr="003B2883" w14:paraId="3B979B5B"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207713" w14:textId="77777777" w:rsidR="00F9390F" w:rsidRPr="003B2883" w:rsidRDefault="00F9390F" w:rsidP="006614F1">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50CD6" w14:textId="77777777" w:rsidR="00F9390F" w:rsidRPr="003B2883" w:rsidRDefault="00F9390F" w:rsidP="006614F1">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A4E2D" w14:textId="77777777" w:rsidR="00F9390F" w:rsidRPr="003B2883" w:rsidRDefault="00F9390F" w:rsidP="006614F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A5E56C" w14:textId="77777777" w:rsidR="00F9390F" w:rsidRPr="003B2883" w:rsidRDefault="00F9390F" w:rsidP="006614F1">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F283D" w14:textId="77777777" w:rsidR="00F9390F" w:rsidRPr="003B2883" w:rsidRDefault="00F9390F" w:rsidP="006614F1">
            <w:pPr>
              <w:pStyle w:val="TAH"/>
              <w:rPr>
                <w:rFonts w:cs="Arial"/>
                <w:szCs w:val="18"/>
              </w:rPr>
            </w:pPr>
            <w:r w:rsidRPr="003B2883">
              <w:rPr>
                <w:rFonts w:cs="Arial"/>
                <w:szCs w:val="18"/>
              </w:rPr>
              <w:t>Description</w:t>
            </w:r>
          </w:p>
        </w:tc>
      </w:tr>
      <w:tr w:rsidR="00F9390F" w:rsidRPr="003B2883" w14:paraId="5CBDF811"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422FBAD0" w14:textId="77777777" w:rsidR="00F9390F" w:rsidRPr="003B2883" w:rsidRDefault="00F9390F" w:rsidP="006614F1">
            <w:pPr>
              <w:pStyle w:val="TAL"/>
            </w:pPr>
            <w:proofErr w:type="spellStart"/>
            <w:r w:rsidRPr="003B2883">
              <w:t>currentLoc</w:t>
            </w:r>
            <w:proofErr w:type="spellEnd"/>
          </w:p>
        </w:tc>
        <w:tc>
          <w:tcPr>
            <w:tcW w:w="1559" w:type="dxa"/>
            <w:tcBorders>
              <w:top w:val="single" w:sz="4" w:space="0" w:color="auto"/>
              <w:left w:val="single" w:sz="4" w:space="0" w:color="auto"/>
              <w:bottom w:val="single" w:sz="4" w:space="0" w:color="auto"/>
              <w:right w:val="single" w:sz="4" w:space="0" w:color="auto"/>
            </w:tcBorders>
          </w:tcPr>
          <w:p w14:paraId="3C1EA5B7" w14:textId="77777777" w:rsidR="00F9390F" w:rsidRPr="003B2883" w:rsidRDefault="00F9390F" w:rsidP="006614F1">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EC82363" w14:textId="77777777" w:rsidR="00F9390F" w:rsidRPr="003B2883" w:rsidRDefault="00F9390F" w:rsidP="006614F1">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F0278DC" w14:textId="77777777" w:rsidR="00F9390F" w:rsidRPr="003B2883" w:rsidRDefault="00F9390F" w:rsidP="006614F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7CE37F56" w14:textId="77777777" w:rsidR="00F9390F" w:rsidRPr="003B2883" w:rsidRDefault="00F9390F" w:rsidP="006614F1">
            <w:pPr>
              <w:pStyle w:val="TAL"/>
            </w:pPr>
            <w:r w:rsidRPr="003B2883">
              <w:t>This IE shall be present, if the 5GS location information is requested by the NF Service consumer.</w:t>
            </w:r>
          </w:p>
          <w:p w14:paraId="3E990A44" w14:textId="77777777" w:rsidR="00F9390F" w:rsidRPr="003B2883" w:rsidRDefault="00F9390F" w:rsidP="006614F1">
            <w:pPr>
              <w:pStyle w:val="TAL"/>
            </w:pPr>
          </w:p>
          <w:p w14:paraId="102BAEA5" w14:textId="77777777" w:rsidR="00F9390F" w:rsidRPr="003B2883" w:rsidRDefault="00F9390F" w:rsidP="006614F1">
            <w:pPr>
              <w:pStyle w:val="TAL"/>
            </w:pPr>
            <w:r w:rsidRPr="003B2883">
              <w:t>When present, this IE shall be set as following:</w:t>
            </w:r>
          </w:p>
          <w:p w14:paraId="76D79E8B" w14:textId="77777777" w:rsidR="00F9390F" w:rsidRPr="003B2883" w:rsidRDefault="00F9390F" w:rsidP="006614F1">
            <w:pPr>
              <w:pStyle w:val="TAL"/>
              <w:ind w:left="397" w:hanging="297"/>
            </w:pPr>
            <w:r w:rsidRPr="003B2883">
              <w:rPr>
                <w:rFonts w:cs="Arial"/>
                <w:szCs w:val="18"/>
                <w:lang w:val="en-US" w:eastAsia="zh-CN"/>
              </w:rPr>
              <w:t>-</w:t>
            </w:r>
            <w:r w:rsidRPr="003B2883">
              <w:tab/>
              <w:t>true: the current location of the UE is returned</w:t>
            </w:r>
          </w:p>
          <w:p w14:paraId="48EA39F3" w14:textId="77777777" w:rsidR="00F9390F" w:rsidRPr="003B2883" w:rsidRDefault="00F9390F" w:rsidP="006614F1">
            <w:pPr>
              <w:pStyle w:val="TAL"/>
              <w:ind w:left="397" w:hanging="297"/>
            </w:pPr>
            <w:r w:rsidRPr="003B2883">
              <w:rPr>
                <w:rFonts w:cs="Arial"/>
                <w:szCs w:val="18"/>
                <w:lang w:val="en-US" w:eastAsia="zh-CN"/>
              </w:rPr>
              <w:t>-</w:t>
            </w:r>
            <w:r w:rsidRPr="003B2883">
              <w:tab/>
              <w:t>false: the last known location of the UE is returned.</w:t>
            </w:r>
          </w:p>
        </w:tc>
      </w:tr>
      <w:tr w:rsidR="00F9390F" w:rsidRPr="00FA6A4B" w14:paraId="31888A4B"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7EE28761" w14:textId="77777777" w:rsidR="00F9390F" w:rsidRPr="003B2883" w:rsidRDefault="00F9390F" w:rsidP="006614F1">
            <w:pPr>
              <w:pStyle w:val="TAL"/>
            </w:pPr>
            <w:r w:rsidRPr="003B2883">
              <w:t>location</w:t>
            </w:r>
          </w:p>
        </w:tc>
        <w:tc>
          <w:tcPr>
            <w:tcW w:w="1559" w:type="dxa"/>
            <w:tcBorders>
              <w:top w:val="single" w:sz="4" w:space="0" w:color="auto"/>
              <w:left w:val="single" w:sz="4" w:space="0" w:color="auto"/>
              <w:bottom w:val="single" w:sz="4" w:space="0" w:color="auto"/>
              <w:right w:val="single" w:sz="4" w:space="0" w:color="auto"/>
            </w:tcBorders>
          </w:tcPr>
          <w:p w14:paraId="537080F5" w14:textId="77777777" w:rsidR="00F9390F" w:rsidRPr="003B2883" w:rsidRDefault="00F9390F" w:rsidP="006614F1">
            <w:pPr>
              <w:pStyle w:val="TAL"/>
            </w:pPr>
            <w:proofErr w:type="spellStart"/>
            <w:r w:rsidRPr="003B2883">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E10266D" w14:textId="77777777" w:rsidR="00F9390F" w:rsidRPr="003B2883" w:rsidRDefault="00F9390F" w:rsidP="006614F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C9EDAE4" w14:textId="77777777" w:rsidR="00F9390F" w:rsidRPr="003B2883" w:rsidRDefault="00F9390F" w:rsidP="006614F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7659E60" w14:textId="77777777" w:rsidR="00F9390F" w:rsidRDefault="00F9390F" w:rsidP="006614F1">
            <w:pPr>
              <w:pStyle w:val="TAL"/>
              <w:rPr>
                <w:ins w:id="12" w:author="Bruno Landais" w:date="2021-01-12T15:33:00Z"/>
              </w:rPr>
            </w:pPr>
            <w:r w:rsidRPr="003B2883">
              <w:t xml:space="preserve">If present, this IE </w:t>
            </w:r>
            <w:ins w:id="13" w:author="Bruno Landais" w:date="2021-01-12T15:33:00Z">
              <w:r>
                <w:t xml:space="preserve">shall </w:t>
              </w:r>
            </w:ins>
            <w:r w:rsidRPr="003B2883">
              <w:t>contain</w:t>
            </w:r>
            <w:del w:id="14" w:author="Bruno Landais" w:date="2021-01-12T15:33:00Z">
              <w:r w:rsidRPr="003B2883" w:rsidDel="00F9390F">
                <w:delText>s</w:delText>
              </w:r>
            </w:del>
            <w:r w:rsidRPr="003B2883">
              <w:t xml:space="preserve"> the location information of the UE.</w:t>
            </w:r>
          </w:p>
          <w:p w14:paraId="4BABF180" w14:textId="77777777" w:rsidR="00F9390F" w:rsidRDefault="00F9390F" w:rsidP="00F9390F">
            <w:pPr>
              <w:pStyle w:val="TAL"/>
              <w:rPr>
                <w:ins w:id="15" w:author="Bruno Landais" w:date="2021-01-12T15:33:00Z"/>
                <w:rFonts w:cs="Arial"/>
                <w:szCs w:val="18"/>
              </w:rPr>
            </w:pPr>
            <w:ins w:id="16" w:author="Bruno Landais" w:date="2021-01-12T15:33:00Z">
              <w:r>
                <w:rPr>
                  <w:rFonts w:cs="Arial"/>
                  <w:szCs w:val="18"/>
                </w:rPr>
                <w:t>This IE shall convey exactly one of the following:</w:t>
              </w:r>
              <w:r>
                <w:rPr>
                  <w:rFonts w:cs="Arial"/>
                  <w:szCs w:val="18"/>
                </w:rPr>
                <w:br/>
                <w:t>- E-UTRA user location</w:t>
              </w:r>
              <w:r>
                <w:rPr>
                  <w:rFonts w:cs="Arial"/>
                  <w:szCs w:val="18"/>
                </w:rPr>
                <w:br/>
                <w:t>- NR user location</w:t>
              </w:r>
            </w:ins>
          </w:p>
          <w:p w14:paraId="1E5C9258" w14:textId="77777777" w:rsidR="00F9390F" w:rsidRDefault="00F9390F" w:rsidP="00F9390F">
            <w:pPr>
              <w:pStyle w:val="TAL"/>
              <w:rPr>
                <w:ins w:id="17" w:author="Bruno Landais" w:date="2021-01-12T15:33:00Z"/>
                <w:rFonts w:cs="Arial"/>
                <w:szCs w:val="18"/>
                <w:lang w:val="fr-FR"/>
              </w:rPr>
            </w:pPr>
            <w:ins w:id="18" w:author="Bruno Landais" w:date="2021-01-12T15:33:00Z">
              <w:r w:rsidRPr="00EC5F57">
                <w:rPr>
                  <w:rFonts w:cs="Arial"/>
                  <w:szCs w:val="18"/>
                  <w:lang w:val="fr-FR"/>
                </w:rPr>
                <w:t xml:space="preserve">- Non-3GPP </w:t>
              </w:r>
              <w:proofErr w:type="spellStart"/>
              <w:r w:rsidRPr="00EC5F57">
                <w:rPr>
                  <w:rFonts w:cs="Arial"/>
                  <w:szCs w:val="18"/>
                  <w:lang w:val="fr-FR"/>
                </w:rPr>
                <w:t>access</w:t>
              </w:r>
              <w:proofErr w:type="spellEnd"/>
              <w:r w:rsidRPr="00EC5F57">
                <w:rPr>
                  <w:rFonts w:cs="Arial"/>
                  <w:szCs w:val="18"/>
                  <w:lang w:val="fr-FR"/>
                </w:rPr>
                <w:t xml:space="preserve"> user location.</w:t>
              </w:r>
            </w:ins>
          </w:p>
          <w:p w14:paraId="25405EFB" w14:textId="307976BB" w:rsidR="00F9390F" w:rsidRPr="00A417BF" w:rsidRDefault="00F9390F" w:rsidP="006614F1">
            <w:pPr>
              <w:pStyle w:val="TAL"/>
              <w:rPr>
                <w:lang w:val="fr-FR"/>
              </w:rPr>
            </w:pPr>
          </w:p>
        </w:tc>
      </w:tr>
      <w:tr w:rsidR="00F9390F" w:rsidRPr="003B2883" w14:paraId="2B999738"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5E2E212E" w14:textId="77777777" w:rsidR="00F9390F" w:rsidRPr="003B2883" w:rsidRDefault="00F9390F" w:rsidP="006614F1">
            <w:pPr>
              <w:pStyle w:val="TAL"/>
            </w:pPr>
            <w:proofErr w:type="spellStart"/>
            <w:r w:rsidRPr="003B2883">
              <w:t>geoInfo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BBDBEC" w14:textId="77777777" w:rsidR="00F9390F" w:rsidRPr="003B2883" w:rsidRDefault="00F9390F" w:rsidP="006614F1">
            <w:pPr>
              <w:pStyle w:val="TAL"/>
            </w:pPr>
            <w:proofErr w:type="spellStart"/>
            <w:r w:rsidRPr="003B2883">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03F0AA08" w14:textId="77777777" w:rsidR="00F9390F" w:rsidRPr="003B2883" w:rsidRDefault="00F9390F" w:rsidP="006614F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2B79859" w14:textId="77777777" w:rsidR="00F9390F" w:rsidRPr="003B2883" w:rsidRDefault="00F9390F" w:rsidP="006614F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85C64F4" w14:textId="77777777" w:rsidR="00F9390F" w:rsidRPr="003B2883" w:rsidRDefault="00F9390F" w:rsidP="006614F1">
            <w:pPr>
              <w:pStyle w:val="TAL"/>
            </w:pPr>
            <w:r w:rsidRPr="003B2883">
              <w:t>If present, this IE shall contain the geographical information of the UE</w:t>
            </w:r>
            <w:r>
              <w:t xml:space="preserve"> (see NOTE 1)</w:t>
            </w:r>
            <w:r w:rsidRPr="003B2883">
              <w:t>.</w:t>
            </w:r>
          </w:p>
        </w:tc>
      </w:tr>
      <w:tr w:rsidR="00F9390F" w:rsidRPr="003B2883" w14:paraId="64084152"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3E4B0A1F" w14:textId="77777777" w:rsidR="00F9390F" w:rsidRPr="003B2883" w:rsidRDefault="00F9390F" w:rsidP="006614F1">
            <w:pPr>
              <w:pStyle w:val="TAL"/>
            </w:pPr>
            <w:proofErr w:type="spellStart"/>
            <w:r w:rsidRPr="003B2883">
              <w:t>locationAge</w:t>
            </w:r>
            <w:proofErr w:type="spellEnd"/>
          </w:p>
        </w:tc>
        <w:tc>
          <w:tcPr>
            <w:tcW w:w="1559" w:type="dxa"/>
            <w:tcBorders>
              <w:top w:val="single" w:sz="4" w:space="0" w:color="auto"/>
              <w:left w:val="single" w:sz="4" w:space="0" w:color="auto"/>
              <w:bottom w:val="single" w:sz="4" w:space="0" w:color="auto"/>
              <w:right w:val="single" w:sz="4" w:space="0" w:color="auto"/>
            </w:tcBorders>
          </w:tcPr>
          <w:p w14:paraId="5FD02BBD" w14:textId="77777777" w:rsidR="00F9390F" w:rsidRPr="003B2883" w:rsidRDefault="00F9390F" w:rsidP="006614F1">
            <w:pPr>
              <w:pStyle w:val="TAL"/>
            </w:pPr>
            <w:proofErr w:type="spellStart"/>
            <w:r w:rsidRPr="003B2883">
              <w:rPr>
                <w:lang w:val="en-US"/>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502AE1C1" w14:textId="77777777" w:rsidR="00F9390F" w:rsidRPr="003B2883" w:rsidRDefault="00F9390F" w:rsidP="006614F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82378C4" w14:textId="77777777" w:rsidR="00F9390F" w:rsidRPr="003B2883" w:rsidRDefault="00F9390F" w:rsidP="006614F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23DCADE7" w14:textId="77777777" w:rsidR="00F9390F" w:rsidRPr="003B2883" w:rsidRDefault="00F9390F" w:rsidP="006614F1">
            <w:pPr>
              <w:pStyle w:val="TAL"/>
            </w:pPr>
            <w:r w:rsidRPr="003B2883">
              <w:t>If present, this IE shall contain the age of the location information</w:t>
            </w:r>
            <w:r>
              <w:t xml:space="preserve"> (see NOTE 2)</w:t>
            </w:r>
            <w:r w:rsidRPr="003B2883">
              <w:t>.</w:t>
            </w:r>
          </w:p>
        </w:tc>
      </w:tr>
      <w:tr w:rsidR="00F9390F" w:rsidRPr="003B2883" w14:paraId="3457EB60"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2BBECECB" w14:textId="77777777" w:rsidR="00F9390F" w:rsidRPr="003B2883" w:rsidRDefault="00F9390F" w:rsidP="006614F1">
            <w:pPr>
              <w:pStyle w:val="TAL"/>
            </w:pPr>
            <w:proofErr w:type="spellStart"/>
            <w:r w:rsidRPr="003B2883">
              <w:t>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520FF9B7" w14:textId="77777777" w:rsidR="00F9390F" w:rsidRPr="003B2883" w:rsidRDefault="00F9390F" w:rsidP="006614F1">
            <w:pPr>
              <w:pStyle w:val="TAL"/>
            </w:pPr>
            <w:proofErr w:type="spellStart"/>
            <w:r w:rsidRPr="003B2883">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49EBD59E" w14:textId="77777777" w:rsidR="00F9390F" w:rsidRPr="003B2883" w:rsidRDefault="00F9390F" w:rsidP="006614F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76EFD11" w14:textId="77777777" w:rsidR="00F9390F" w:rsidRPr="003B2883" w:rsidRDefault="00F9390F" w:rsidP="006614F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77EF59E0" w14:textId="77777777" w:rsidR="00F9390F" w:rsidRPr="003B2883" w:rsidRDefault="00F9390F" w:rsidP="006614F1">
            <w:pPr>
              <w:pStyle w:val="TAL"/>
            </w:pPr>
            <w:r w:rsidRPr="003B2883">
              <w:t>If present, this IE shall contain the current RAT type of the UE.</w:t>
            </w:r>
          </w:p>
        </w:tc>
      </w:tr>
      <w:tr w:rsidR="00F9390F" w:rsidRPr="003B2883" w14:paraId="7C3B197D"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2BED853D" w14:textId="77777777" w:rsidR="00F9390F" w:rsidRPr="003B2883" w:rsidRDefault="00F9390F" w:rsidP="006614F1">
            <w:pPr>
              <w:pStyle w:val="TAL"/>
            </w:pPr>
            <w:proofErr w:type="spellStart"/>
            <w:r w:rsidRPr="003B2883">
              <w:t>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521D33F3" w14:textId="77777777" w:rsidR="00F9390F" w:rsidRPr="003B2883" w:rsidRDefault="00F9390F" w:rsidP="006614F1">
            <w:pPr>
              <w:pStyle w:val="TAL"/>
            </w:pPr>
            <w:proofErr w:type="spellStart"/>
            <w:r w:rsidRPr="003B2883">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455ED35C" w14:textId="77777777" w:rsidR="00F9390F" w:rsidRPr="003B2883" w:rsidRDefault="00F9390F" w:rsidP="006614F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1DF4158" w14:textId="77777777" w:rsidR="00F9390F" w:rsidRPr="003B2883" w:rsidRDefault="00F9390F" w:rsidP="006614F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CDAAD67" w14:textId="77777777" w:rsidR="00F9390F" w:rsidRPr="003B2883" w:rsidRDefault="00F9390F" w:rsidP="006614F1">
            <w:pPr>
              <w:pStyle w:val="TAL"/>
            </w:pPr>
            <w:r w:rsidRPr="003B2883">
              <w:t>If present, this IE shall contain the local time zone of the UE.</w:t>
            </w:r>
          </w:p>
        </w:tc>
      </w:tr>
      <w:tr w:rsidR="00F9390F" w:rsidRPr="003B2883" w14:paraId="30956C50"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024DBEC9" w14:textId="77777777" w:rsidR="00F9390F" w:rsidRPr="003B2883" w:rsidRDefault="00F9390F" w:rsidP="006614F1">
            <w:pPr>
              <w:pStyle w:val="TAL"/>
            </w:pPr>
            <w:proofErr w:type="spellStart"/>
            <w:r w:rsidRPr="003B2883">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B9CC78F" w14:textId="77777777" w:rsidR="00F9390F" w:rsidRPr="003B2883" w:rsidRDefault="00F9390F" w:rsidP="006614F1">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8A0AF0A" w14:textId="77777777" w:rsidR="00F9390F" w:rsidRPr="003B2883" w:rsidRDefault="00F9390F" w:rsidP="006614F1">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767E760" w14:textId="77777777" w:rsidR="00F9390F" w:rsidRPr="003B2883" w:rsidRDefault="00F9390F" w:rsidP="006614F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824386C" w14:textId="77777777" w:rsidR="00F9390F" w:rsidRPr="003B2883" w:rsidRDefault="00F9390F" w:rsidP="006614F1">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r>
      <w:tr w:rsidR="00F9390F" w:rsidRPr="003B2883" w14:paraId="524EF776" w14:textId="77777777" w:rsidTr="006614F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F69142C" w14:textId="77777777" w:rsidR="00F9390F" w:rsidRPr="002E7471" w:rsidRDefault="00F9390F" w:rsidP="006614F1">
            <w:pPr>
              <w:pStyle w:val="TAN"/>
            </w:pPr>
            <w:r w:rsidRPr="002E7471">
              <w:t>NOTE 1:</w:t>
            </w:r>
            <w:r w:rsidRPr="002E7471">
              <w:tab/>
            </w:r>
            <w:r>
              <w:t>If geographical information is returned by the AMF,</w:t>
            </w:r>
            <w:r w:rsidRPr="002E7471">
              <w:t xml:space="preserve"> </w:t>
            </w:r>
            <w:r>
              <w:t>it shall be encoded in</w:t>
            </w:r>
            <w:r w:rsidRPr="002E7471">
              <w:t xml:space="preserve"> </w:t>
            </w:r>
            <w:r>
              <w:t>the "</w:t>
            </w:r>
            <w:proofErr w:type="spellStart"/>
            <w:r w:rsidRPr="002E7471">
              <w:t>geoInfo</w:t>
            </w:r>
            <w:proofErr w:type="spellEnd"/>
            <w:r>
              <w:t>"</w:t>
            </w:r>
            <w:r w:rsidRPr="002E7471">
              <w:t xml:space="preserve"> </w:t>
            </w:r>
            <w:r>
              <w:t>attribute and the "</w:t>
            </w:r>
            <w:proofErr w:type="spellStart"/>
            <w:r w:rsidRPr="00F11966">
              <w:t>geographicalInformation</w:t>
            </w:r>
            <w:proofErr w:type="spellEnd"/>
            <w:r>
              <w:t>" attribute within the "location" attribute shall not be used.</w:t>
            </w:r>
          </w:p>
          <w:p w14:paraId="2D37D765" w14:textId="77777777" w:rsidR="00F9390F" w:rsidRPr="003B2883" w:rsidRDefault="00F9390F" w:rsidP="006614F1">
            <w:pPr>
              <w:pStyle w:val="TAN"/>
              <w:rPr>
                <w:rFonts w:cs="Arial"/>
                <w:szCs w:val="18"/>
              </w:rPr>
            </w:pPr>
            <w:r w:rsidRPr="002E7471">
              <w:t>NOTE 2:</w:t>
            </w:r>
            <w:r w:rsidRPr="002E7471">
              <w:tab/>
            </w:r>
            <w:r>
              <w:t>If age of location estimate is returned by the AMF, it may be provided either in the</w:t>
            </w:r>
            <w:r w:rsidRPr="002E7471">
              <w:t xml:space="preserve"> </w:t>
            </w:r>
            <w:r>
              <w:t>"</w:t>
            </w:r>
            <w:proofErr w:type="spellStart"/>
            <w:r w:rsidRPr="002E7471">
              <w:t>locationAge</w:t>
            </w:r>
            <w:proofErr w:type="spellEnd"/>
            <w:r>
              <w:t>" attribute or in the "</w:t>
            </w:r>
            <w:proofErr w:type="spellStart"/>
            <w:r w:rsidRPr="00F11966">
              <w:t>ageOfLocationInformation</w:t>
            </w:r>
            <w:proofErr w:type="spellEnd"/>
            <w:r>
              <w:t>"</w:t>
            </w:r>
            <w:r w:rsidRPr="002E7471">
              <w:t xml:space="preserve"> </w:t>
            </w:r>
            <w:r>
              <w:t>attribute within the "location" attribute.</w:t>
            </w:r>
          </w:p>
        </w:tc>
      </w:tr>
    </w:tbl>
    <w:p w14:paraId="35EFB92C" w14:textId="77777777" w:rsidR="00F9390F" w:rsidRDefault="00F9390F" w:rsidP="002659C6">
      <w:pPr>
        <w:pStyle w:val="Heading5"/>
      </w:pPr>
    </w:p>
    <w:bookmarkEnd w:id="5"/>
    <w:bookmarkEnd w:id="6"/>
    <w:bookmarkEnd w:id="7"/>
    <w:bookmarkEnd w:id="8"/>
    <w:bookmarkEnd w:id="9"/>
    <w:bookmarkEnd w:id="10"/>
    <w:bookmarkEnd w:id="11"/>
    <w:p w14:paraId="37BC5592" w14:textId="77777777" w:rsidR="00957FB4" w:rsidRDefault="00957FB4">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6E6201" w:rsidRDefault="006E6201">
      <w:r>
        <w:separator/>
      </w:r>
    </w:p>
  </w:endnote>
  <w:endnote w:type="continuationSeparator" w:id="0">
    <w:p w14:paraId="12DC601E" w14:textId="77777777" w:rsidR="006E6201" w:rsidRDefault="006E6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6E6201" w:rsidRDefault="006E62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6E6201" w:rsidRDefault="006E62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6E6201" w:rsidRDefault="006E62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6E6201" w:rsidRDefault="006E6201">
      <w:r>
        <w:separator/>
      </w:r>
    </w:p>
  </w:footnote>
  <w:footnote w:type="continuationSeparator" w:id="0">
    <w:p w14:paraId="34FEA8C4" w14:textId="77777777" w:rsidR="006E6201" w:rsidRDefault="006E6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6201" w:rsidRDefault="006E62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6E6201" w:rsidRDefault="006E62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6E6201" w:rsidRDefault="006E62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6201" w:rsidRDefault="006E62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6201" w:rsidRDefault="006E62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6201" w:rsidRDefault="006E62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4"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num w:numId="1">
    <w:abstractNumId w:val="3"/>
  </w:num>
  <w:num w:numId="2">
    <w:abstractNumId w:val="0"/>
  </w:num>
  <w:num w:numId="3">
    <w:abstractNumId w:val="3"/>
  </w:num>
  <w:num w:numId="4">
    <w:abstractNumId w:val="0"/>
  </w:num>
  <w:num w:numId="5">
    <w:abstractNumId w:val="1"/>
  </w:num>
  <w:num w:numId="6">
    <w:abstractNumId w:val="4"/>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22E4A"/>
    <w:rsid w:val="000628F9"/>
    <w:rsid w:val="00084B86"/>
    <w:rsid w:val="00091371"/>
    <w:rsid w:val="000934A5"/>
    <w:rsid w:val="000957E9"/>
    <w:rsid w:val="000A2681"/>
    <w:rsid w:val="000A6394"/>
    <w:rsid w:val="000B166D"/>
    <w:rsid w:val="000B7FED"/>
    <w:rsid w:val="000C038A"/>
    <w:rsid w:val="000C6598"/>
    <w:rsid w:val="000D14A1"/>
    <w:rsid w:val="000D241D"/>
    <w:rsid w:val="000D44B3"/>
    <w:rsid w:val="001153E0"/>
    <w:rsid w:val="001409C2"/>
    <w:rsid w:val="0014518B"/>
    <w:rsid w:val="00145D43"/>
    <w:rsid w:val="00192C46"/>
    <w:rsid w:val="00193F12"/>
    <w:rsid w:val="001A08B3"/>
    <w:rsid w:val="001A7B60"/>
    <w:rsid w:val="001B52F0"/>
    <w:rsid w:val="001B7A65"/>
    <w:rsid w:val="001D3F18"/>
    <w:rsid w:val="001E3FBE"/>
    <w:rsid w:val="001E41F3"/>
    <w:rsid w:val="001E4275"/>
    <w:rsid w:val="00221B6F"/>
    <w:rsid w:val="00243608"/>
    <w:rsid w:val="0026004D"/>
    <w:rsid w:val="002640DD"/>
    <w:rsid w:val="002654E8"/>
    <w:rsid w:val="002659C6"/>
    <w:rsid w:val="00275D12"/>
    <w:rsid w:val="00284FEB"/>
    <w:rsid w:val="002860C4"/>
    <w:rsid w:val="00292523"/>
    <w:rsid w:val="002B5741"/>
    <w:rsid w:val="002C38EA"/>
    <w:rsid w:val="002E472E"/>
    <w:rsid w:val="00305409"/>
    <w:rsid w:val="0032033A"/>
    <w:rsid w:val="003609EF"/>
    <w:rsid w:val="0036231A"/>
    <w:rsid w:val="00364A1F"/>
    <w:rsid w:val="003652A9"/>
    <w:rsid w:val="00374DD4"/>
    <w:rsid w:val="00377969"/>
    <w:rsid w:val="0038322C"/>
    <w:rsid w:val="00395C93"/>
    <w:rsid w:val="003A260C"/>
    <w:rsid w:val="003D454E"/>
    <w:rsid w:val="003E1A36"/>
    <w:rsid w:val="003F6FB2"/>
    <w:rsid w:val="00407246"/>
    <w:rsid w:val="00407310"/>
    <w:rsid w:val="00410371"/>
    <w:rsid w:val="004242F1"/>
    <w:rsid w:val="0046681E"/>
    <w:rsid w:val="004B75B7"/>
    <w:rsid w:val="004C498F"/>
    <w:rsid w:val="004E2810"/>
    <w:rsid w:val="004F42CD"/>
    <w:rsid w:val="00506AA5"/>
    <w:rsid w:val="0051580D"/>
    <w:rsid w:val="005259AC"/>
    <w:rsid w:val="00547111"/>
    <w:rsid w:val="00554571"/>
    <w:rsid w:val="00560067"/>
    <w:rsid w:val="0056007D"/>
    <w:rsid w:val="00586C6A"/>
    <w:rsid w:val="00591C6C"/>
    <w:rsid w:val="00592D74"/>
    <w:rsid w:val="005E2C44"/>
    <w:rsid w:val="00621188"/>
    <w:rsid w:val="00621786"/>
    <w:rsid w:val="006257ED"/>
    <w:rsid w:val="00631009"/>
    <w:rsid w:val="0063200E"/>
    <w:rsid w:val="00632B75"/>
    <w:rsid w:val="00632BD7"/>
    <w:rsid w:val="006355F6"/>
    <w:rsid w:val="00637898"/>
    <w:rsid w:val="00644AB8"/>
    <w:rsid w:val="00647FA7"/>
    <w:rsid w:val="0066400A"/>
    <w:rsid w:val="00665C47"/>
    <w:rsid w:val="00671D36"/>
    <w:rsid w:val="0068575A"/>
    <w:rsid w:val="006912D3"/>
    <w:rsid w:val="00695808"/>
    <w:rsid w:val="006B46FB"/>
    <w:rsid w:val="006D4E27"/>
    <w:rsid w:val="006E21FB"/>
    <w:rsid w:val="006E6201"/>
    <w:rsid w:val="006E7AA4"/>
    <w:rsid w:val="006F1E5E"/>
    <w:rsid w:val="006F1F65"/>
    <w:rsid w:val="007322B2"/>
    <w:rsid w:val="0074222E"/>
    <w:rsid w:val="00756CA0"/>
    <w:rsid w:val="00767441"/>
    <w:rsid w:val="00776055"/>
    <w:rsid w:val="00786E4E"/>
    <w:rsid w:val="00792342"/>
    <w:rsid w:val="007977A8"/>
    <w:rsid w:val="007A275E"/>
    <w:rsid w:val="007B512A"/>
    <w:rsid w:val="007C0202"/>
    <w:rsid w:val="007C2097"/>
    <w:rsid w:val="007C3747"/>
    <w:rsid w:val="007D0643"/>
    <w:rsid w:val="007D0F68"/>
    <w:rsid w:val="007D2332"/>
    <w:rsid w:val="007D25F9"/>
    <w:rsid w:val="007D6A07"/>
    <w:rsid w:val="007E08EC"/>
    <w:rsid w:val="007F7259"/>
    <w:rsid w:val="00802DC3"/>
    <w:rsid w:val="008040A8"/>
    <w:rsid w:val="00823D0C"/>
    <w:rsid w:val="008261C0"/>
    <w:rsid w:val="008279FA"/>
    <w:rsid w:val="008438EF"/>
    <w:rsid w:val="008626E7"/>
    <w:rsid w:val="00870EE7"/>
    <w:rsid w:val="00884F62"/>
    <w:rsid w:val="008863B9"/>
    <w:rsid w:val="00890FC6"/>
    <w:rsid w:val="008A45A6"/>
    <w:rsid w:val="008D1583"/>
    <w:rsid w:val="008D194F"/>
    <w:rsid w:val="008F128A"/>
    <w:rsid w:val="008F3789"/>
    <w:rsid w:val="008F686C"/>
    <w:rsid w:val="00903D0A"/>
    <w:rsid w:val="009148DE"/>
    <w:rsid w:val="00934ED4"/>
    <w:rsid w:val="00941E30"/>
    <w:rsid w:val="00947D3E"/>
    <w:rsid w:val="00957FB4"/>
    <w:rsid w:val="00961F7E"/>
    <w:rsid w:val="009777D9"/>
    <w:rsid w:val="009844F9"/>
    <w:rsid w:val="00991B88"/>
    <w:rsid w:val="00996A0E"/>
    <w:rsid w:val="009A5753"/>
    <w:rsid w:val="009A579D"/>
    <w:rsid w:val="009E3297"/>
    <w:rsid w:val="009F3DE8"/>
    <w:rsid w:val="009F734F"/>
    <w:rsid w:val="00A14A5E"/>
    <w:rsid w:val="00A16DA2"/>
    <w:rsid w:val="00A17B29"/>
    <w:rsid w:val="00A246B6"/>
    <w:rsid w:val="00A417BF"/>
    <w:rsid w:val="00A47E70"/>
    <w:rsid w:val="00A50CF0"/>
    <w:rsid w:val="00A56858"/>
    <w:rsid w:val="00A6317D"/>
    <w:rsid w:val="00A631DF"/>
    <w:rsid w:val="00A739B0"/>
    <w:rsid w:val="00A7671C"/>
    <w:rsid w:val="00A9143D"/>
    <w:rsid w:val="00AA1825"/>
    <w:rsid w:val="00AA2CBC"/>
    <w:rsid w:val="00AA5A5C"/>
    <w:rsid w:val="00AB353E"/>
    <w:rsid w:val="00AB5920"/>
    <w:rsid w:val="00AC5820"/>
    <w:rsid w:val="00AD1CD8"/>
    <w:rsid w:val="00B153EA"/>
    <w:rsid w:val="00B1744F"/>
    <w:rsid w:val="00B258BB"/>
    <w:rsid w:val="00B32BFB"/>
    <w:rsid w:val="00B42C4C"/>
    <w:rsid w:val="00B52AAE"/>
    <w:rsid w:val="00B5740A"/>
    <w:rsid w:val="00B67B97"/>
    <w:rsid w:val="00B86B85"/>
    <w:rsid w:val="00B9210D"/>
    <w:rsid w:val="00B968C8"/>
    <w:rsid w:val="00BA3EC5"/>
    <w:rsid w:val="00BA4857"/>
    <w:rsid w:val="00BA51D9"/>
    <w:rsid w:val="00BA59A4"/>
    <w:rsid w:val="00BB057B"/>
    <w:rsid w:val="00BB5DFC"/>
    <w:rsid w:val="00BD279D"/>
    <w:rsid w:val="00BD6BB8"/>
    <w:rsid w:val="00BE071A"/>
    <w:rsid w:val="00BF04B8"/>
    <w:rsid w:val="00BF659D"/>
    <w:rsid w:val="00BF7187"/>
    <w:rsid w:val="00C0435D"/>
    <w:rsid w:val="00C11A28"/>
    <w:rsid w:val="00C6620B"/>
    <w:rsid w:val="00C66BA2"/>
    <w:rsid w:val="00C809E5"/>
    <w:rsid w:val="00C81919"/>
    <w:rsid w:val="00C917E6"/>
    <w:rsid w:val="00C95985"/>
    <w:rsid w:val="00C9789F"/>
    <w:rsid w:val="00CB27DF"/>
    <w:rsid w:val="00CB5EC6"/>
    <w:rsid w:val="00CC20C9"/>
    <w:rsid w:val="00CC5026"/>
    <w:rsid w:val="00CC68D0"/>
    <w:rsid w:val="00CD2F9C"/>
    <w:rsid w:val="00CE4DEE"/>
    <w:rsid w:val="00CF52D7"/>
    <w:rsid w:val="00CF53B3"/>
    <w:rsid w:val="00D03F9A"/>
    <w:rsid w:val="00D06D51"/>
    <w:rsid w:val="00D24991"/>
    <w:rsid w:val="00D3169B"/>
    <w:rsid w:val="00D34965"/>
    <w:rsid w:val="00D44EC5"/>
    <w:rsid w:val="00D50255"/>
    <w:rsid w:val="00D66520"/>
    <w:rsid w:val="00D83E19"/>
    <w:rsid w:val="00D944AA"/>
    <w:rsid w:val="00D9494C"/>
    <w:rsid w:val="00DE34CF"/>
    <w:rsid w:val="00DF7FFA"/>
    <w:rsid w:val="00E13F3D"/>
    <w:rsid w:val="00E17720"/>
    <w:rsid w:val="00E22C8C"/>
    <w:rsid w:val="00E26098"/>
    <w:rsid w:val="00E30332"/>
    <w:rsid w:val="00E34898"/>
    <w:rsid w:val="00E449D1"/>
    <w:rsid w:val="00E566EF"/>
    <w:rsid w:val="00E57B7B"/>
    <w:rsid w:val="00E606A9"/>
    <w:rsid w:val="00E742B8"/>
    <w:rsid w:val="00E76138"/>
    <w:rsid w:val="00E8499F"/>
    <w:rsid w:val="00E91E64"/>
    <w:rsid w:val="00E936C3"/>
    <w:rsid w:val="00EA5588"/>
    <w:rsid w:val="00EB09B7"/>
    <w:rsid w:val="00EB114E"/>
    <w:rsid w:val="00EC2E87"/>
    <w:rsid w:val="00EC2EBE"/>
    <w:rsid w:val="00EC2F4A"/>
    <w:rsid w:val="00ED482E"/>
    <w:rsid w:val="00EE7D7C"/>
    <w:rsid w:val="00EF7948"/>
    <w:rsid w:val="00F045F7"/>
    <w:rsid w:val="00F06CCA"/>
    <w:rsid w:val="00F15F1F"/>
    <w:rsid w:val="00F25D98"/>
    <w:rsid w:val="00F300FB"/>
    <w:rsid w:val="00F3649E"/>
    <w:rsid w:val="00F41A98"/>
    <w:rsid w:val="00F45FA7"/>
    <w:rsid w:val="00F47FFB"/>
    <w:rsid w:val="00F9390F"/>
    <w:rsid w:val="00FA6A4B"/>
    <w:rsid w:val="00FB6386"/>
    <w:rsid w:val="00FD478B"/>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F6B4F-BDB5-4A47-941D-151579A76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434</TotalTime>
  <Pages>2</Pages>
  <Words>587</Words>
  <Characters>3557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170</cp:revision>
  <cp:lastPrinted>1899-12-31T23:00:00Z</cp:lastPrinted>
  <dcterms:created xsi:type="dcterms:W3CDTF">2020-02-03T08:32:00Z</dcterms:created>
  <dcterms:modified xsi:type="dcterms:W3CDTF">2021-02-10T16:34:00Z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